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B54B2F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167</w:t>
      </w:r>
      <w:r w:rsidR="001E41F3">
        <w:rPr>
          <w:b/>
          <w:i/>
          <w:noProof/>
          <w:sz w:val="28"/>
        </w:rPr>
        <w:tab/>
      </w:r>
      <w:r w:rsidR="00C95CD8">
        <w:fldChar w:fldCharType="begin"/>
      </w:r>
      <w:r w:rsidR="00C95CD8">
        <w:instrText xml:space="preserve"> DOCPROPERTY  Tdoc#  \* MERGEFORMAT </w:instrText>
      </w:r>
      <w:r w:rsidR="00C95CD8">
        <w:fldChar w:fldCharType="separate"/>
      </w:r>
      <w:r w:rsidR="00607271">
        <w:rPr>
          <w:b/>
          <w:i/>
          <w:noProof/>
          <w:sz w:val="28"/>
        </w:rPr>
        <w:t xml:space="preserve"> </w:t>
      </w:r>
      <w:r w:rsidR="00607271" w:rsidRPr="00607271">
        <w:rPr>
          <w:b/>
          <w:i/>
          <w:noProof/>
          <w:sz w:val="28"/>
        </w:rPr>
        <w:t>S2-2</w:t>
      </w:r>
      <w:r w:rsidR="009A1B3C">
        <w:rPr>
          <w:b/>
          <w:i/>
          <w:noProof/>
          <w:sz w:val="28"/>
        </w:rPr>
        <w:t>5</w:t>
      </w:r>
      <w:r w:rsidR="00607271" w:rsidRPr="00607271">
        <w:rPr>
          <w:b/>
          <w:i/>
          <w:noProof/>
          <w:sz w:val="28"/>
        </w:rPr>
        <w:t>0</w:t>
      </w:r>
      <w:r w:rsidR="00C95CD8">
        <w:rPr>
          <w:b/>
          <w:i/>
          <w:noProof/>
          <w:sz w:val="28"/>
        </w:rPr>
        <w:t>1836</w:t>
      </w:r>
      <w:r w:rsidR="00607271" w:rsidRPr="00607271">
        <w:rPr>
          <w:b/>
          <w:i/>
          <w:noProof/>
          <w:sz w:val="28"/>
        </w:rPr>
        <w:t xml:space="preserve"> </w:t>
      </w:r>
      <w:r w:rsidR="00607271">
        <w:rPr>
          <w:b/>
          <w:i/>
          <w:noProof/>
          <w:sz w:val="28"/>
        </w:rPr>
        <w:t xml:space="preserve"> </w:t>
      </w:r>
      <w:r w:rsidR="00C95CD8">
        <w:rPr>
          <w:b/>
          <w:i/>
          <w:noProof/>
          <w:sz w:val="28"/>
        </w:rPr>
        <w:fldChar w:fldCharType="end"/>
      </w:r>
    </w:p>
    <w:p w14:paraId="7CB45193" w14:textId="6862F778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41028">
        <w:rPr>
          <w:b/>
          <w:noProof/>
          <w:sz w:val="24"/>
        </w:rPr>
        <w:t>Athens, Greece</w:t>
      </w:r>
      <w:r w:rsidR="00AD352B" w:rsidRPr="00BE60F9">
        <w:rPr>
          <w:b/>
          <w:noProof/>
          <w:sz w:val="24"/>
        </w:rPr>
        <w:t xml:space="preserve">, </w:t>
      </w:r>
      <w:r w:rsidR="00741028">
        <w:rPr>
          <w:b/>
          <w:noProof/>
          <w:sz w:val="24"/>
        </w:rPr>
        <w:t>17-21</w:t>
      </w:r>
      <w:r w:rsidR="005333C3" w:rsidRPr="00BE60F9">
        <w:rPr>
          <w:b/>
          <w:noProof/>
          <w:sz w:val="24"/>
        </w:rPr>
        <w:t xml:space="preserve"> </w:t>
      </w:r>
      <w:r w:rsidR="00741028">
        <w:rPr>
          <w:b/>
          <w:noProof/>
          <w:sz w:val="24"/>
        </w:rPr>
        <w:t>Febru</w:t>
      </w:r>
      <w:r w:rsidR="009A1B3C">
        <w:rPr>
          <w:b/>
          <w:noProof/>
          <w:sz w:val="24"/>
        </w:rPr>
        <w:t>ary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590809" w:rsidR="001E41F3" w:rsidRPr="00410371" w:rsidRDefault="009D40C8" w:rsidP="009D40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40C8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B0618" w:rsidR="001E41F3" w:rsidRPr="00410371" w:rsidRDefault="00C95CD8" w:rsidP="00C95CD8">
            <w:pPr>
              <w:pStyle w:val="CRCoverPage"/>
              <w:spacing w:after="0"/>
              <w:jc w:val="center"/>
              <w:rPr>
                <w:noProof/>
              </w:rPr>
            </w:pPr>
            <w:r w:rsidRPr="00C95CD8">
              <w:rPr>
                <w:b/>
                <w:noProof/>
                <w:sz w:val="28"/>
              </w:rPr>
              <w:t>1392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F095C" w:rsidR="001E41F3" w:rsidRPr="00410371" w:rsidRDefault="009D40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936E0" w:rsidR="001E41F3" w:rsidRPr="00D3793D" w:rsidRDefault="00D379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793D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C1AA68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793E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580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477EB" w:rsidR="001E41F3" w:rsidRDefault="00D3793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LCS privacy check for ground truth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2C46A" w:rsidR="001E41F3" w:rsidRDefault="00D3793D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4344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02</w:t>
            </w:r>
            <w:r w:rsidR="005333C3">
              <w:t>-</w:t>
            </w:r>
            <w:r w:rsidR="0074102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23A85" w:rsidR="001E41F3" w:rsidRDefault="00E336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4BBD8" w:rsidR="001E41F3" w:rsidRDefault="00E336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BB69" w14:textId="77777777" w:rsidR="0050090E" w:rsidRDefault="0050090E" w:rsidP="0050090E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16A7">
              <w:rPr>
                <w:lang w:eastAsia="zh-CN"/>
              </w:rPr>
              <w:t>UE LCS privacy is a feature which allows a UE and/or AF to control which LCS clients</w:t>
            </w:r>
            <w:r>
              <w:rPr>
                <w:lang w:eastAsia="zh-CN"/>
              </w:rPr>
              <w:t xml:space="preserve"> and AFs</w:t>
            </w:r>
            <w:r w:rsidRPr="001216A7">
              <w:rPr>
                <w:lang w:eastAsia="zh-CN"/>
              </w:rPr>
              <w:t xml:space="preserve"> are and are not allowed access to UE location information.</w:t>
            </w:r>
            <w:r>
              <w:rPr>
                <w:noProof/>
                <w:lang w:eastAsia="zh-CN"/>
              </w:rPr>
              <w:t xml:space="preserve"> The UE LCS privacy check was performed by GMLC when the location request is received from LCS clients or AF. </w:t>
            </w:r>
          </w:p>
          <w:p w14:paraId="708AA7DE" w14:textId="4986F6AF" w:rsidR="001E41F3" w:rsidRDefault="0050090E" w:rsidP="005009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perform AI/ML model performance monitoring for LMF-based AI/ML Positioning, the MTLF/LMF may collect the UE location of UEs as ground truth, the UE LCS privacy check is also required before the ground truth collection from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99118" w:rsidR="001E41F3" w:rsidRDefault="0050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LMF need to perform UE LCS privacy check before </w:t>
            </w:r>
            <w:r w:rsidR="002D776E">
              <w:rPr>
                <w:noProof/>
              </w:rPr>
              <w:t>the ground truth data collection from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703E6" w:rsidR="001E41F3" w:rsidRDefault="002D776E" w:rsidP="002D77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UE LCS privacy check when LMF collects UE’s location as ground truth.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583D7" w:rsidR="001E41F3" w:rsidRDefault="002D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6.2E.4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46034C5" w14:textId="77777777" w:rsidR="003612A2" w:rsidRDefault="003612A2" w:rsidP="003612A2">
      <w:pPr>
        <w:pStyle w:val="Heading3"/>
        <w:rPr>
          <w:lang w:eastAsia="ko-KR"/>
        </w:rPr>
      </w:pPr>
      <w:bookmarkStart w:id="11" w:name="_Toc185597576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11"/>
    </w:p>
    <w:p w14:paraId="49D51A92" w14:textId="5D67027E" w:rsidR="003612A2" w:rsidRPr="00456AE5" w:rsidRDefault="003612A2" w:rsidP="003612A2">
      <w:pPr>
        <w:rPr>
          <w:lang w:eastAsia="ko-KR"/>
        </w:rPr>
      </w:pPr>
      <w:r>
        <w:rPr>
          <w:lang w:eastAsia="ko-KR"/>
        </w:rPr>
        <w:t xml:space="preserve">NWDAF containing MTLF supports to perform the performance monitoring for AI/ML model. When NWDAF containing MTLF determines to monitor the AI/ML model performance, it triggers to collect the input data of PRU(s)/UE(s) by using the procedure of input data collection by NWDAF as specified in clause 6.22.4 of TS 22.273 [39]. But the input data for AI/ML model performance monitoring includes the ground truth data and the calculated location information of PRU(s)/UE(s) that is calculated by LMF-based AI/ML Positioning instead of measurement data of PRU(s)/UE(s). Before collecting the </w:t>
      </w:r>
      <w:del w:id="12" w:author="QC_167" w:date="2025-02-07T14:39:00Z">
        <w:r w:rsidRPr="00CD7C58" w:rsidDel="00A90B59">
          <w:rPr>
            <w:lang w:eastAsia="ko-KR"/>
          </w:rPr>
          <w:delText>input data</w:delText>
        </w:r>
      </w:del>
      <w:ins w:id="13" w:author="QC_167" w:date="2025-02-07T14:39:00Z">
        <w:r w:rsidR="00A90B59" w:rsidRPr="00CD7C58">
          <w:rPr>
            <w:lang w:eastAsia="ko-KR"/>
          </w:rPr>
          <w:t>calculated location information</w:t>
        </w:r>
      </w:ins>
      <w:r w:rsidRPr="00CD7C58">
        <w:rPr>
          <w:lang w:eastAsia="ko-KR"/>
        </w:rPr>
        <w:t xml:space="preserve"> from UE(s), LMF needs to check the user consent in UDM</w:t>
      </w:r>
      <w:del w:id="14" w:author="QC_167" w:date="2025-02-07T14:40:00Z">
        <w:r w:rsidRPr="00CD7C58" w:rsidDel="00A90B59">
          <w:rPr>
            <w:lang w:eastAsia="ko-KR"/>
          </w:rPr>
          <w:delText xml:space="preserve"> during the data collection procedure</w:delText>
        </w:r>
      </w:del>
      <w:r w:rsidRPr="00CD7C58">
        <w:rPr>
          <w:lang w:eastAsia="ko-KR"/>
        </w:rPr>
        <w:t xml:space="preserve">. </w:t>
      </w:r>
      <w:ins w:id="15" w:author="QC_167" w:date="2025-02-07T14:40:00Z">
        <w:r w:rsidR="00DC7873" w:rsidRPr="00CD7C58">
          <w:rPr>
            <w:lang w:eastAsia="ko-KR"/>
          </w:rPr>
          <w:t>LMF needs to perform the UE LCS privacy check before collecting ground truth data from UE(s).</w:t>
        </w:r>
        <w:r w:rsidR="00DC7873">
          <w:rPr>
            <w:lang w:eastAsia="ko-KR"/>
          </w:rPr>
          <w:t xml:space="preserve"> </w:t>
        </w:r>
      </w:ins>
      <w:r>
        <w:rPr>
          <w:lang w:eastAsia="ko-KR"/>
        </w:rPr>
        <w:t xml:space="preserve">Based on the ground truth data and the calculated location information, NWDAF containing MTLF evaluates the AI/ML model performance to generate the performance monitoring result. The result may trigger NWDAF containing MTLF to retrain the AI/ML </w:t>
      </w:r>
      <w:proofErr w:type="gramStart"/>
      <w:r>
        <w:rPr>
          <w:lang w:eastAsia="ko-KR"/>
        </w:rPr>
        <w:t>model, or</w:t>
      </w:r>
      <w:proofErr w:type="gramEnd"/>
      <w:r>
        <w:rPr>
          <w:lang w:eastAsia="ko-KR"/>
        </w:rPr>
        <w:t xml:space="preserve"> sent to LMF to trigger LMF to change the positioning method, e.g. from LMF-based AI/ML Positioning to legacy positioning.</w:t>
      </w:r>
    </w:p>
    <w:p w14:paraId="16B8CF1C" w14:textId="5FE95667" w:rsidR="008A7E7F" w:rsidRDefault="008A7E7F" w:rsidP="008A7E7F">
      <w:pPr>
        <w:pStyle w:val="NO"/>
        <w:rPr>
          <w:ins w:id="16" w:author="QC_167" w:date="2025-02-07T14:41:00Z"/>
          <w:lang w:eastAsia="ko-KR"/>
        </w:rPr>
      </w:pPr>
      <w:ins w:id="17" w:author="QC_167" w:date="2025-02-07T14:41:00Z">
        <w:r w:rsidRPr="00CD7C58">
          <w:rPr>
            <w:lang w:eastAsia="ko-KR"/>
          </w:rPr>
          <w:t xml:space="preserve">NOTE: </w:t>
        </w:r>
        <w:r w:rsidRPr="00CD7C58">
          <w:rPr>
            <w:lang w:eastAsia="ko-KR"/>
          </w:rPr>
          <w:tab/>
          <w:t xml:space="preserve">The user consent check for </w:t>
        </w:r>
        <w:r w:rsidR="00EC57ED" w:rsidRPr="00CD7C58">
          <w:rPr>
            <w:lang w:eastAsia="ko-KR"/>
          </w:rPr>
          <w:t>calculated location information</w:t>
        </w:r>
        <w:r w:rsidRPr="00CD7C58">
          <w:rPr>
            <w:lang w:eastAsia="ko-KR"/>
          </w:rPr>
          <w:t xml:space="preserve"> and UE LCS privacy check for ground truth data collection is not applied to PRU(s).</w:t>
        </w:r>
      </w:ins>
    </w:p>
    <w:p w14:paraId="7496019B" w14:textId="77777777" w:rsidR="005066A3" w:rsidRDefault="005066A3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18" w:name="_Toc27846933"/>
      <w:bookmarkStart w:id="19" w:name="_Toc36188064"/>
      <w:bookmarkStart w:id="20" w:name="_Toc45183969"/>
      <w:bookmarkStart w:id="21" w:name="_Toc47342811"/>
      <w:bookmarkStart w:id="22" w:name="_Toc51769513"/>
      <w:bookmarkStart w:id="23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8"/>
    <w:bookmarkEnd w:id="19"/>
    <w:bookmarkEnd w:id="20"/>
    <w:bookmarkEnd w:id="21"/>
    <w:bookmarkEnd w:id="22"/>
    <w:bookmarkEnd w:id="23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1CBC" w14:textId="77777777" w:rsidR="00145905" w:rsidRDefault="00145905">
      <w:r>
        <w:separator/>
      </w:r>
    </w:p>
  </w:endnote>
  <w:endnote w:type="continuationSeparator" w:id="0">
    <w:p w14:paraId="6A0C9CD7" w14:textId="77777777" w:rsidR="00145905" w:rsidRDefault="0014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65C0C" w14:textId="77777777" w:rsidR="00145905" w:rsidRDefault="00145905">
      <w:r>
        <w:separator/>
      </w:r>
    </w:p>
  </w:footnote>
  <w:footnote w:type="continuationSeparator" w:id="0">
    <w:p w14:paraId="40D4F5CC" w14:textId="77777777" w:rsidR="00145905" w:rsidRDefault="0014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504FC5F5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95C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17B17A4F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95C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005F1"/>
    <w:multiLevelType w:val="hybridMultilevel"/>
    <w:tmpl w:val="BD04D1E6"/>
    <w:lvl w:ilvl="0" w:tplc="41B2C68E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23196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7">
    <w15:presenceInfo w15:providerId="None" w15:userId="QC_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61CE5"/>
    <w:rsid w:val="000A6394"/>
    <w:rsid w:val="000B7FED"/>
    <w:rsid w:val="000C038A"/>
    <w:rsid w:val="000C6598"/>
    <w:rsid w:val="000D44B3"/>
    <w:rsid w:val="000D61B9"/>
    <w:rsid w:val="00145905"/>
    <w:rsid w:val="00145D43"/>
    <w:rsid w:val="00177736"/>
    <w:rsid w:val="00192C46"/>
    <w:rsid w:val="00193A3C"/>
    <w:rsid w:val="001A08B3"/>
    <w:rsid w:val="001A7B60"/>
    <w:rsid w:val="001B52F0"/>
    <w:rsid w:val="001B7A65"/>
    <w:rsid w:val="001E41F3"/>
    <w:rsid w:val="002202A6"/>
    <w:rsid w:val="00231A5C"/>
    <w:rsid w:val="0026004D"/>
    <w:rsid w:val="002640DD"/>
    <w:rsid w:val="00275D12"/>
    <w:rsid w:val="00284FEB"/>
    <w:rsid w:val="002860C4"/>
    <w:rsid w:val="002B5741"/>
    <w:rsid w:val="002D776E"/>
    <w:rsid w:val="002E472E"/>
    <w:rsid w:val="00305252"/>
    <w:rsid w:val="00305409"/>
    <w:rsid w:val="003609EF"/>
    <w:rsid w:val="003612A2"/>
    <w:rsid w:val="0036231A"/>
    <w:rsid w:val="003669C5"/>
    <w:rsid w:val="00374DD4"/>
    <w:rsid w:val="00381AD5"/>
    <w:rsid w:val="003941F7"/>
    <w:rsid w:val="003E1A36"/>
    <w:rsid w:val="00410371"/>
    <w:rsid w:val="004178B1"/>
    <w:rsid w:val="004242F1"/>
    <w:rsid w:val="00431A4F"/>
    <w:rsid w:val="004375ED"/>
    <w:rsid w:val="00461A69"/>
    <w:rsid w:val="004B350E"/>
    <w:rsid w:val="004B75B7"/>
    <w:rsid w:val="004F16FC"/>
    <w:rsid w:val="0050090E"/>
    <w:rsid w:val="00503FD0"/>
    <w:rsid w:val="005066A3"/>
    <w:rsid w:val="005141D9"/>
    <w:rsid w:val="0051580D"/>
    <w:rsid w:val="00517DD4"/>
    <w:rsid w:val="005333C3"/>
    <w:rsid w:val="00547111"/>
    <w:rsid w:val="00592D74"/>
    <w:rsid w:val="005E2C44"/>
    <w:rsid w:val="00607271"/>
    <w:rsid w:val="00621188"/>
    <w:rsid w:val="00623DC8"/>
    <w:rsid w:val="006257ED"/>
    <w:rsid w:val="006461E0"/>
    <w:rsid w:val="00653DE4"/>
    <w:rsid w:val="00665C47"/>
    <w:rsid w:val="00676B16"/>
    <w:rsid w:val="00695808"/>
    <w:rsid w:val="006B46FB"/>
    <w:rsid w:val="006E21FB"/>
    <w:rsid w:val="00741028"/>
    <w:rsid w:val="00761E17"/>
    <w:rsid w:val="00792342"/>
    <w:rsid w:val="007977A8"/>
    <w:rsid w:val="007B512A"/>
    <w:rsid w:val="007C2097"/>
    <w:rsid w:val="007D6A07"/>
    <w:rsid w:val="007F7259"/>
    <w:rsid w:val="008040A8"/>
    <w:rsid w:val="00826256"/>
    <w:rsid w:val="008279FA"/>
    <w:rsid w:val="00846694"/>
    <w:rsid w:val="008626E7"/>
    <w:rsid w:val="00870EE7"/>
    <w:rsid w:val="008863B9"/>
    <w:rsid w:val="008A45A6"/>
    <w:rsid w:val="008A7E7F"/>
    <w:rsid w:val="008D3CCC"/>
    <w:rsid w:val="008F3789"/>
    <w:rsid w:val="008F686C"/>
    <w:rsid w:val="009148DE"/>
    <w:rsid w:val="00941E30"/>
    <w:rsid w:val="009777D9"/>
    <w:rsid w:val="00991B88"/>
    <w:rsid w:val="009A1B3C"/>
    <w:rsid w:val="009A5753"/>
    <w:rsid w:val="009A579D"/>
    <w:rsid w:val="009A7179"/>
    <w:rsid w:val="009D40C8"/>
    <w:rsid w:val="009E3297"/>
    <w:rsid w:val="009F734F"/>
    <w:rsid w:val="00A004B0"/>
    <w:rsid w:val="00A246B6"/>
    <w:rsid w:val="00A47E70"/>
    <w:rsid w:val="00A50CF0"/>
    <w:rsid w:val="00A7671C"/>
    <w:rsid w:val="00A90B59"/>
    <w:rsid w:val="00AA2CBC"/>
    <w:rsid w:val="00AB5D97"/>
    <w:rsid w:val="00AC5820"/>
    <w:rsid w:val="00AD1CD8"/>
    <w:rsid w:val="00AD352B"/>
    <w:rsid w:val="00AF3763"/>
    <w:rsid w:val="00B258BB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36B25"/>
    <w:rsid w:val="00C63984"/>
    <w:rsid w:val="00C66BA2"/>
    <w:rsid w:val="00C870F6"/>
    <w:rsid w:val="00C95985"/>
    <w:rsid w:val="00C95CD8"/>
    <w:rsid w:val="00CA65D0"/>
    <w:rsid w:val="00CC5026"/>
    <w:rsid w:val="00CC68D0"/>
    <w:rsid w:val="00CD7C58"/>
    <w:rsid w:val="00D03F9A"/>
    <w:rsid w:val="00D06D51"/>
    <w:rsid w:val="00D24991"/>
    <w:rsid w:val="00D325E6"/>
    <w:rsid w:val="00D3793D"/>
    <w:rsid w:val="00D50255"/>
    <w:rsid w:val="00D66520"/>
    <w:rsid w:val="00D84AE9"/>
    <w:rsid w:val="00DC7873"/>
    <w:rsid w:val="00DE34CF"/>
    <w:rsid w:val="00E13F3D"/>
    <w:rsid w:val="00E33622"/>
    <w:rsid w:val="00E34003"/>
    <w:rsid w:val="00E34898"/>
    <w:rsid w:val="00E65CEB"/>
    <w:rsid w:val="00EB09B7"/>
    <w:rsid w:val="00EC57ED"/>
    <w:rsid w:val="00EE7D7C"/>
    <w:rsid w:val="00F079C5"/>
    <w:rsid w:val="00F25D98"/>
    <w:rsid w:val="00F300FB"/>
    <w:rsid w:val="00F33DA3"/>
    <w:rsid w:val="00F33FB2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93A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09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541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QC_167</cp:lastModifiedBy>
  <cp:revision>40</cp:revision>
  <cp:lastPrinted>1900-01-01T05:00:00Z</cp:lastPrinted>
  <dcterms:created xsi:type="dcterms:W3CDTF">2023-12-30T21:57:00Z</dcterms:created>
  <dcterms:modified xsi:type="dcterms:W3CDTF">2025-02-10T05:29:00Z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